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1C491" w14:textId="77777777" w:rsidR="00BE377C" w:rsidRPr="00BE377C" w:rsidRDefault="00BE377C" w:rsidP="004719E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lang w:val="ru-RU" w:eastAsia="ru-RU"/>
        </w:rPr>
      </w:pPr>
      <w:r w:rsidRPr="004719EE">
        <w:rPr>
          <w:rFonts w:eastAsia="Times New Roman" w:cs="Times New Roman"/>
          <w:b/>
          <w:bCs/>
          <w:color w:val="000000"/>
          <w:lang w:val="ru-RU" w:eastAsia="ru-RU"/>
        </w:rPr>
        <w:t>ՀԱՅԱՍՏԱՆԻ ՀԱՆՐԱՊԵՏՈՒԹՅԱՆ</w:t>
      </w:r>
    </w:p>
    <w:p w14:paraId="684EB9C0" w14:textId="77777777" w:rsidR="00BE377C" w:rsidRPr="00BE377C" w:rsidRDefault="00BE377C" w:rsidP="004719E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p w14:paraId="2F38FB1A" w14:textId="77777777" w:rsidR="00BE377C" w:rsidRPr="00BE377C" w:rsidRDefault="00BE377C" w:rsidP="004719E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lang w:val="ru-RU" w:eastAsia="ru-RU"/>
        </w:rPr>
      </w:pPr>
      <w:r w:rsidRPr="004719EE">
        <w:rPr>
          <w:rFonts w:eastAsia="Times New Roman" w:cs="Times New Roman"/>
          <w:b/>
          <w:bCs/>
          <w:color w:val="000000"/>
          <w:lang w:val="ru-RU" w:eastAsia="ru-RU"/>
        </w:rPr>
        <w:t>Օ Ր Ե Ն Ք Ը</w:t>
      </w:r>
    </w:p>
    <w:p w14:paraId="3805F40E" w14:textId="77777777" w:rsidR="00BE377C" w:rsidRPr="00BE377C" w:rsidRDefault="00BE377C" w:rsidP="004719EE">
      <w:pPr>
        <w:shd w:val="clear" w:color="auto" w:fill="FFFFFF"/>
        <w:spacing w:line="240" w:lineRule="auto"/>
        <w:ind w:firstLine="375"/>
        <w:jc w:val="right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p w14:paraId="60930AA3" w14:textId="77777777" w:rsidR="00BE377C" w:rsidRPr="00BE377C" w:rsidRDefault="00BE377C" w:rsidP="004719E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eastAsia="Times New Roman" w:cs="Times New Roman"/>
          <w:b/>
          <w:bCs/>
          <w:color w:val="000000"/>
          <w:lang w:val="ru-RU" w:eastAsia="ru-RU"/>
        </w:rPr>
        <w:t>ԱՆՁԻ</w:t>
      </w:r>
      <w:r w:rsidRPr="00BE377C">
        <w:rPr>
          <w:rFonts w:ascii="Calibri" w:eastAsia="Times New Roman" w:hAnsi="Calibri" w:cs="Calibri"/>
          <w:b/>
          <w:bCs/>
          <w:color w:val="000000"/>
          <w:lang w:val="ru-RU" w:eastAsia="ru-RU"/>
        </w:rPr>
        <w:t> </w:t>
      </w:r>
      <w:r w:rsidRPr="00BE377C">
        <w:rPr>
          <w:rFonts w:eastAsia="Times New Roman"/>
          <w:b/>
          <w:bCs/>
          <w:color w:val="000000"/>
          <w:lang w:val="ru-RU" w:eastAsia="ru-RU"/>
        </w:rPr>
        <w:t>ՖՈՒՆԿՑԻՈՆԱԼՈՒԹՅԱՆ</w:t>
      </w:r>
      <w:r w:rsidRPr="00BE377C">
        <w:rPr>
          <w:rFonts w:ascii="Calibri" w:eastAsia="Times New Roman" w:hAnsi="Calibri" w:cs="Calibri"/>
          <w:b/>
          <w:bCs/>
          <w:color w:val="000000"/>
          <w:lang w:val="ru-RU" w:eastAsia="ru-RU"/>
        </w:rPr>
        <w:t> </w:t>
      </w:r>
      <w:r w:rsidRPr="00BE377C">
        <w:rPr>
          <w:rFonts w:eastAsia="Times New Roman"/>
          <w:b/>
          <w:bCs/>
          <w:color w:val="000000"/>
          <w:lang w:val="ru-RU" w:eastAsia="ru-RU"/>
        </w:rPr>
        <w:t>ԳՆԱՀԱՏՄԱՆ</w:t>
      </w:r>
      <w:r w:rsidRPr="00BE377C">
        <w:rPr>
          <w:rFonts w:ascii="Calibri" w:eastAsia="Times New Roman" w:hAnsi="Calibri" w:cs="Calibri"/>
          <w:b/>
          <w:bCs/>
          <w:color w:val="000000"/>
          <w:lang w:val="ru-RU" w:eastAsia="ru-RU"/>
        </w:rPr>
        <w:t> </w:t>
      </w:r>
      <w:r w:rsidRPr="00BE377C">
        <w:rPr>
          <w:rFonts w:eastAsia="Times New Roman"/>
          <w:b/>
          <w:bCs/>
          <w:color w:val="000000"/>
          <w:lang w:val="ru-RU" w:eastAsia="ru-RU"/>
        </w:rPr>
        <w:t>ՄԱՍԻՆ</w:t>
      </w:r>
    </w:p>
    <w:p w14:paraId="040BFEB6" w14:textId="77777777" w:rsidR="00BE377C" w:rsidRPr="00BE377C" w:rsidRDefault="00BE377C" w:rsidP="004719E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p w14:paraId="2F751CA5" w14:textId="77777777" w:rsidR="00BE377C" w:rsidRPr="004719EE" w:rsidRDefault="00BE377C" w:rsidP="004719EE">
      <w:pPr>
        <w:shd w:val="clear" w:color="auto" w:fill="FFFFFF"/>
        <w:spacing w:line="240" w:lineRule="auto"/>
        <w:jc w:val="left"/>
        <w:rPr>
          <w:rFonts w:eastAsia="Times New Roman" w:cs="Times New Roman"/>
          <w:color w:val="000000"/>
          <w:lang w:val="ru-RU" w:eastAsia="ru-RU"/>
        </w:rPr>
      </w:pPr>
    </w:p>
    <w:p w14:paraId="6C1AAE1E" w14:textId="77777777" w:rsidR="00BE377C" w:rsidRPr="004719EE" w:rsidRDefault="00BE377C" w:rsidP="004719EE">
      <w:pPr>
        <w:shd w:val="clear" w:color="auto" w:fill="FFFFFF"/>
        <w:spacing w:line="240" w:lineRule="auto"/>
        <w:jc w:val="left"/>
        <w:rPr>
          <w:rFonts w:eastAsia="Times New Roman" w:cs="Times New Roman"/>
          <w:color w:val="000000"/>
          <w:lang w:val="ru-RU" w:eastAsia="ru-RU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031"/>
      </w:tblGrid>
      <w:tr w:rsidR="00BE377C" w:rsidRPr="00BE377C" w14:paraId="630F5BD4" w14:textId="77777777" w:rsidTr="00BE377C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3F3062F9" w14:textId="77777777" w:rsidR="00BE377C" w:rsidRPr="00BE377C" w:rsidRDefault="00BE377C" w:rsidP="004719E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Հոդված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11.</w:t>
            </w:r>
          </w:p>
        </w:tc>
        <w:tc>
          <w:tcPr>
            <w:tcW w:w="0" w:type="auto"/>
            <w:shd w:val="clear" w:color="auto" w:fill="FFFFFF"/>
            <w:hideMark/>
          </w:tcPr>
          <w:p w14:paraId="3E51CC17" w14:textId="77777777" w:rsidR="00BE377C" w:rsidRPr="00BE377C" w:rsidRDefault="00BE377C" w:rsidP="004719E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Անձի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ֆունկցիոնալության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գնահատման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ոլորտում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ընդունվող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որոշումների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և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ծառայությունների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անհատական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ծրագրերի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բողոքարկումը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և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վերահսկողությունը</w:t>
            </w:r>
            <w:proofErr w:type="spellEnd"/>
          </w:p>
        </w:tc>
      </w:tr>
    </w:tbl>
    <w:p w14:paraId="5F42CD2C" w14:textId="77777777" w:rsidR="00BE377C" w:rsidRPr="00BE377C" w:rsidRDefault="00BE377C" w:rsidP="004719EE">
      <w:pPr>
        <w:shd w:val="clear" w:color="auto" w:fill="FFFFFF"/>
        <w:spacing w:line="240" w:lineRule="auto"/>
        <w:ind w:firstLine="375"/>
        <w:jc w:val="left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p w14:paraId="20C6062D" w14:textId="5EBD1354" w:rsidR="00BE377C" w:rsidRPr="00BE377C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eastAsia="Times New Roman" w:cs="Times New Roman"/>
          <w:color w:val="000000"/>
          <w:lang w:val="ru-RU" w:eastAsia="ru-RU"/>
        </w:rPr>
        <w:t xml:space="preserve">1. </w:t>
      </w:r>
      <w:ins w:id="0" w:author="David Tumasyan" w:date="2023-09-14T22:26:00Z">
        <w:r w:rsidR="006839F3">
          <w:t xml:space="preserve">Անձի ֆունկցիոնալության գնահատման վարչական վարույթները,  վարչական վարույթների արդյունքում ընդունված վարչական ակտերի, </w:t>
        </w:r>
        <w:r w:rsidR="006839F3">
          <w:rPr>
            <w:color w:val="000000"/>
            <w:highlight w:val="white"/>
          </w:rPr>
          <w:t>վարչական մարմինների գործողությունների և անգործության</w:t>
        </w:r>
        <w:r w:rsidR="006839F3">
          <w:rPr>
            <w:b/>
            <w:color w:val="000000"/>
            <w:highlight w:val="white"/>
          </w:rPr>
          <w:t xml:space="preserve"> </w:t>
        </w:r>
        <w:r w:rsidR="006839F3">
          <w:t>բողոքարկումն իրականացվում են «Վարչարարության հիմունքների և վարչական վարույթի մասին» օրենքի համաձայն:</w:t>
        </w:r>
      </w:ins>
      <w:del w:id="1" w:author="User" w:date="2022-10-23T15:14:00Z">
        <w:r w:rsidRPr="00BE377C" w:rsidDel="00554879">
          <w:rPr>
            <w:rFonts w:eastAsia="Times New Roman" w:cs="Times New Roman"/>
            <w:color w:val="000000"/>
            <w:lang w:val="ru-RU" w:eastAsia="ru-RU"/>
          </w:rPr>
          <w:delText>Անձի ֆունկցիոնալության գնահատման ոլորտում ընդունվող որոշումները բողոքարկվում են «Վարչարարության հիմունքների և վարչական վարույթի մասին» օրենքի համաձայն:</w:delText>
        </w:r>
      </w:del>
    </w:p>
    <w:p w14:paraId="67E7A31E" w14:textId="77777777" w:rsidR="00BE377C" w:rsidRPr="00BE377C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eastAsia="Times New Roman" w:cs="Times New Roman"/>
          <w:color w:val="000000"/>
          <w:lang w:val="ru-RU" w:eastAsia="ru-RU"/>
        </w:rPr>
        <w:t xml:space="preserve">2.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Անձի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ֆունկցիոնալության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գնահատման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կարգի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նկատմամբ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վերահսկողությունն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իրականացնում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է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առողջապահության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ոլորտում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վերահսկողություն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իրականացնող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տեսչական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 xml:space="preserve"> </w:t>
      </w:r>
      <w:proofErr w:type="spellStart"/>
      <w:r w:rsidRPr="00BE377C">
        <w:rPr>
          <w:rFonts w:eastAsia="Times New Roman" w:cs="Times New Roman"/>
          <w:color w:val="000000"/>
          <w:lang w:val="ru-RU" w:eastAsia="ru-RU"/>
        </w:rPr>
        <w:t>մարմինը</w:t>
      </w:r>
      <w:proofErr w:type="spellEnd"/>
      <w:r w:rsidRPr="00BE377C">
        <w:rPr>
          <w:rFonts w:eastAsia="Times New Roman" w:cs="Times New Roman"/>
          <w:color w:val="000000"/>
          <w:lang w:val="ru-RU" w:eastAsia="ru-RU"/>
        </w:rPr>
        <w:t>:</w:t>
      </w:r>
    </w:p>
    <w:p w14:paraId="3C69ADA2" w14:textId="77777777" w:rsidR="00BE377C" w:rsidRPr="00BE377C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031"/>
      </w:tblGrid>
      <w:tr w:rsidR="00BE377C" w:rsidRPr="00BE377C" w14:paraId="7540B331" w14:textId="77777777" w:rsidTr="00BE377C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3D3703BB" w14:textId="77777777" w:rsidR="00BE377C" w:rsidRPr="00BE377C" w:rsidRDefault="00BE377C" w:rsidP="004719E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Հոդված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12.</w:t>
            </w:r>
          </w:p>
        </w:tc>
        <w:tc>
          <w:tcPr>
            <w:tcW w:w="0" w:type="auto"/>
            <w:shd w:val="clear" w:color="auto" w:fill="FFFFFF"/>
            <w:hideMark/>
          </w:tcPr>
          <w:p w14:paraId="0296FBA6" w14:textId="77777777" w:rsidR="00BE377C" w:rsidRPr="00BE377C" w:rsidRDefault="00BE377C" w:rsidP="004719EE">
            <w:p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Անձի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ֆունկցիոնալության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գնահատման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ոլորտի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տեղեկատվական</w:t>
            </w:r>
            <w:proofErr w:type="spellEnd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4719EE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շտեմարանը</w:t>
            </w:r>
            <w:proofErr w:type="spellEnd"/>
          </w:p>
        </w:tc>
      </w:tr>
    </w:tbl>
    <w:p w14:paraId="4E275F3B" w14:textId="77777777" w:rsidR="00BE377C" w:rsidRPr="00BE377C" w:rsidRDefault="00BE377C" w:rsidP="004719EE">
      <w:pPr>
        <w:shd w:val="clear" w:color="auto" w:fill="FFFFFF"/>
        <w:spacing w:line="240" w:lineRule="auto"/>
        <w:ind w:firstLine="375"/>
        <w:jc w:val="left"/>
        <w:rPr>
          <w:rFonts w:eastAsia="Times New Roman" w:cs="Times New Roman"/>
          <w:color w:val="000000"/>
          <w:lang w:val="ru-RU" w:eastAsia="ru-RU"/>
        </w:rPr>
      </w:pPr>
      <w:r w:rsidRPr="00BE377C">
        <w:rPr>
          <w:rFonts w:ascii="Calibri" w:eastAsia="Times New Roman" w:hAnsi="Calibri" w:cs="Calibri"/>
          <w:color w:val="000000"/>
          <w:lang w:val="ru-RU" w:eastAsia="ru-RU"/>
        </w:rPr>
        <w:t> </w:t>
      </w:r>
    </w:p>
    <w:p w14:paraId="577D31B9" w14:textId="6C5D01B4" w:rsidR="00BE377C" w:rsidRPr="0086362D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BE377C">
        <w:rPr>
          <w:rFonts w:eastAsia="Times New Roman" w:cs="Times New Roman"/>
          <w:color w:val="000000"/>
          <w:lang w:val="ru-RU" w:eastAsia="ru-RU"/>
        </w:rPr>
        <w:t xml:space="preserve">1. </w:t>
      </w:r>
      <w:del w:id="2" w:author="Էլեոնորա Տարախչյան" w:date="2023-11-07T11:04:00Z">
        <w:r w:rsidRPr="00BE377C" w:rsidDel="0086362D">
          <w:rPr>
            <w:rFonts w:eastAsia="Times New Roman" w:cs="Times New Roman"/>
            <w:color w:val="000000"/>
            <w:lang w:val="ru-RU" w:eastAsia="ru-RU"/>
          </w:rPr>
          <w:delText>Անձի ֆունկցիոնալության գնահատման, ծառայությունների անհատական ծրագրով նախատեսված միջոցառումների իրականացման նկատմամբ վերահսկողություն, վիճակագրական և հետազոտական աշխատանքներ իրականացնելու նպատակով լիազոր մարմինը ձևավորում և վարում է անձի ֆունկցիոնալության գնահատման ոլորտի տեղեկատվական շտեմարան (այսուհետ՝ տեղեկատվական շտեմարան):</w:delText>
        </w:r>
      </w:del>
      <w:ins w:id="3" w:author="Էլեոնորա Տարախչյան" w:date="2023-11-07T11:04:00Z">
        <w:r w:rsidR="0086362D">
          <w:rPr>
            <w:rFonts w:eastAsia="Times New Roman" w:cs="Times New Roman"/>
            <w:color w:val="000000"/>
            <w:lang w:eastAsia="ru-RU"/>
          </w:rPr>
          <w:t xml:space="preserve"> </w:t>
        </w:r>
        <w:r w:rsidR="0086362D">
          <w:rPr>
            <w:color w:val="000000"/>
            <w:highlight w:val="white"/>
          </w:rPr>
          <w:t xml:space="preserve">Անձի ֆունկցիոնալության գնահատման, ծառայությունների անհատական ծրագրով նախատեսված միջոցառումների իրականացման նկատմամբ վերահսկողության, վիճակագրական և հետազոտական աշխատանքներ իրականացնելու նպատակով լիազոր մարմինը ստեղծում և </w:t>
        </w:r>
      </w:ins>
      <w:ins w:id="4" w:author="User" w:date="2024-05-01T19:34:00Z">
        <w:r w:rsidR="005F49C8">
          <w:rPr>
            <w:color w:val="000000"/>
            <w:highlight w:val="white"/>
          </w:rPr>
          <w:t xml:space="preserve">կառավարում </w:t>
        </w:r>
      </w:ins>
      <w:bookmarkStart w:id="5" w:name="_GoBack"/>
      <w:bookmarkEnd w:id="5"/>
      <w:ins w:id="6" w:author="Էլեոնորա Տարախչյան" w:date="2023-11-07T11:04:00Z">
        <w:r w:rsidR="0086362D">
          <w:rPr>
            <w:color w:val="000000"/>
            <w:highlight w:val="white"/>
          </w:rPr>
          <w:t xml:space="preserve">է, իսկ Միասնական սոցիալական ծառայությունը </w:t>
        </w:r>
        <w:r w:rsidR="0086362D">
          <w:rPr>
            <w:color w:val="000000"/>
          </w:rPr>
          <w:t xml:space="preserve">տվյալները մուտքագրում  </w:t>
        </w:r>
        <w:r w:rsidR="0086362D">
          <w:rPr>
            <w:color w:val="000000"/>
            <w:highlight w:val="white"/>
          </w:rPr>
          <w:t>է անձի ֆունկցիոնալության գնահատման ոլորտի տեղեկատվական շտեմարան (այսուհետ՝ տեղեկատվական շտեմարան)</w:t>
        </w:r>
        <w:r w:rsidR="0086362D">
          <w:t>։</w:t>
        </w:r>
      </w:ins>
    </w:p>
    <w:p w14:paraId="78E9777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 xml:space="preserve">2. Տեղեկատվական շտեմարանը ֆունկցիոնալության գնահատում անցած անձանց անձնական տվյալների, գնահատման արդյունքների և երաշխավորված ծառայությունների, անձի ֆունկցիոնալության գնահատման համակարգի </w:t>
      </w:r>
      <w:r w:rsidRPr="00884F27">
        <w:rPr>
          <w:rFonts w:eastAsia="Times New Roman" w:cs="Times New Roman"/>
          <w:color w:val="000000"/>
          <w:lang w:eastAsia="ru-RU"/>
        </w:rPr>
        <w:lastRenderedPageBreak/>
        <w:t>ապահովմանն ու բարելավմանն ուղղված գործունեությանը վերաբերող ոչ անձնական տվյալների ամբողջությունն է:</w:t>
      </w:r>
    </w:p>
    <w:p w14:paraId="2F9A358E" w14:textId="3BB9AE3E" w:rsidR="00BE377C" w:rsidRPr="00884F27" w:rsidDel="00644145" w:rsidRDefault="00BE377C" w:rsidP="004719EE">
      <w:pPr>
        <w:shd w:val="clear" w:color="auto" w:fill="FFFFFF"/>
        <w:spacing w:line="240" w:lineRule="auto"/>
        <w:ind w:firstLine="375"/>
        <w:rPr>
          <w:del w:id="7" w:author="Էլեոնորա Տարախչյան" w:date="2023-11-07T11:05:00Z"/>
          <w:rFonts w:eastAsia="Times New Roman" w:cs="Times New Roman"/>
          <w:color w:val="000000"/>
          <w:lang w:eastAsia="ru-RU"/>
        </w:rPr>
      </w:pPr>
      <w:r w:rsidRPr="008F3153">
        <w:rPr>
          <w:rFonts w:eastAsia="Times New Roman" w:cs="Times New Roman"/>
          <w:color w:val="000000"/>
          <w:lang w:eastAsia="ru-RU"/>
        </w:rPr>
        <w:t xml:space="preserve">3. </w:t>
      </w:r>
      <w:del w:id="8" w:author="Էլեոնորա Տարախչյան" w:date="2023-11-07T11:05:00Z">
        <w:r w:rsidRPr="00884F27" w:rsidDel="00644145">
          <w:rPr>
            <w:rFonts w:eastAsia="Times New Roman" w:cs="Times New Roman"/>
            <w:color w:val="000000"/>
            <w:lang w:eastAsia="ru-RU"/>
          </w:rPr>
          <w:delText>Տեղեկատվական շտեմարանի անձնական տվյալները մշակում է լիազոր մարմինը, իսկ սպասարկումը և դրանում առկա տեխնիկական սպասարկման ու շահագործման ապահովումն իրականացնում է Կառավարության լիազորած կազմակերպությունը:</w:delText>
        </w:r>
      </w:del>
      <w:ins w:id="9" w:author="Էլեոնորա Տարախչյան" w:date="2023-11-07T11:05:00Z">
        <w:r w:rsidR="00644145" w:rsidRPr="00644145">
          <w:rPr>
            <w:color w:val="000000"/>
            <w:shd w:val="clear" w:color="auto" w:fill="FFFFFF"/>
          </w:rPr>
          <w:t xml:space="preserve"> </w:t>
        </w:r>
        <w:r w:rsidR="00644145">
          <w:rPr>
            <w:color w:val="000000"/>
            <w:shd w:val="clear" w:color="auto" w:fill="FFFFFF"/>
          </w:rPr>
          <w:t xml:space="preserve">Տեղեկատվական շտեմարանի </w:t>
        </w:r>
        <w:r w:rsidR="00644145">
          <w:rPr>
            <w:color w:val="000000"/>
          </w:rPr>
          <w:t>սպասարկումը և վարումն իրականացնում է Կառավարության լիազորած կազմակերպությունը:</w:t>
        </w:r>
      </w:ins>
    </w:p>
    <w:p w14:paraId="05295129" w14:textId="77777777" w:rsidR="00644145" w:rsidRDefault="00644145" w:rsidP="004719EE">
      <w:pPr>
        <w:shd w:val="clear" w:color="auto" w:fill="FFFFFF"/>
        <w:spacing w:line="240" w:lineRule="auto"/>
        <w:ind w:firstLine="375"/>
        <w:rPr>
          <w:ins w:id="10" w:author="Էլեոնորա Տարախչյան" w:date="2023-11-07T11:05:00Z"/>
          <w:rFonts w:eastAsia="Times New Roman" w:cs="Times New Roman"/>
          <w:color w:val="000000"/>
          <w:lang w:eastAsia="ru-RU"/>
        </w:rPr>
      </w:pPr>
    </w:p>
    <w:p w14:paraId="4A054A26" w14:textId="38C1FD90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4. Սույն օրենքում «անձնական տվյալների մշակում» հասկացությունը կիրառվում է «Անձնական տվյալների պաշտպանության մասին» օրենքում կիրառվող իմաստով:</w:t>
      </w:r>
    </w:p>
    <w:p w14:paraId="47FA6B2C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5. Ֆունկցիոնալության գնահատում անցած անձանց անձնական տվյալները, ներառյալ մարմնի կառուցվածքին, օրգանիզմի ֆունկցիաներին, անձի գործունեությանը և մասնակցությանը, միջավայրային գործոններին վերաբերող «Անձնական տվյալների պաշտպանության մասին» օրենքով սահմանված հատուկ կատեգորիայի տվյալները սույն օրենքով նախատեսված դեպքերում մշակվում են առանց ֆունկցիոնալության գնահատում անցնող անձի համաձայնության:</w:t>
      </w:r>
    </w:p>
    <w:p w14:paraId="6CEE48E1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6. Տեղեկատվական շտեմարանը մշակվում է՝</w:t>
      </w:r>
    </w:p>
    <w:p w14:paraId="0C6ECE09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1) անձի ֆունկցիոնալության գնահատման գործընթացը (դիմում, փաստաթղթերի հավաքում և ուսումնասիրություն, գնահատման արդյունքների գնահատում, ծառայությունների երաշխավորում, մատուցում և այլն) առցանց եղանակով կազմակերպման,</w:t>
      </w:r>
    </w:p>
    <w:p w14:paraId="11E2F122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2) անձի ֆունկցիոնալության վերաբերյալ միասնական ձևաչափով անհրաժեշտ տեղեկատվության հավաքման,</w:t>
      </w:r>
    </w:p>
    <w:p w14:paraId="4A49723A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3) տարբեր գերատեսչությունների միջև անձի ֆունկցիոնալության գնահատմանն առնչվող տվյալների ինքնաշխատ փոխանակման,</w:t>
      </w:r>
    </w:p>
    <w:p w14:paraId="7EB002D8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4) ֆունկցիոնալության գնահատում անցած անձանց երաշխավորված և մատուցված ծառայությունների վերաբերյալ տեղեկատվության հավաքման,</w:t>
      </w:r>
    </w:p>
    <w:p w14:paraId="416A0843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5) անձի ֆունկցիոնալության գնահատման համակարգի գործունեության պլանավորման, համակարգման, գնահատման,</w:t>
      </w:r>
    </w:p>
    <w:p w14:paraId="1BCBCC7B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6) մատուցված ծառայությունների որակի և արդյունավետության գնահատման նպատակներով:</w:t>
      </w:r>
    </w:p>
    <w:p w14:paraId="747051DD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7. Տեղեկատվական շտեմարանում կարող են ներառվել հետևյալ անձնական, ներառյալ հատուկ կատեգորիայի տվյալները.</w:t>
      </w:r>
    </w:p>
    <w:p w14:paraId="14017A8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1) անձի անունը, ազգանունը, հայրանունը.</w:t>
      </w:r>
    </w:p>
    <w:p w14:paraId="17C76963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2) ծննդյան օրը, ամիսը, տարին.</w:t>
      </w:r>
    </w:p>
    <w:p w14:paraId="5822BF99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3) սեռը.</w:t>
      </w:r>
    </w:p>
    <w:p w14:paraId="481D391B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4) քաղաքացիությունը.</w:t>
      </w:r>
    </w:p>
    <w:p w14:paraId="2424A98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5) ազգությունը.</w:t>
      </w:r>
    </w:p>
    <w:p w14:paraId="2D89AA3E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 xml:space="preserve">6) հանրային ծառայությունների համարանիշը կամ հանրային ծառայությունների համարանիշ չունենալու վերաբերյալ տեղեկանքի համարը կամ անձնագրի (նույնականացման քարտի) համարը և սերիան կամ ծննդյան </w:t>
      </w:r>
      <w:r w:rsidRPr="00884F27">
        <w:rPr>
          <w:rFonts w:eastAsia="Times New Roman" w:cs="Times New Roman"/>
          <w:color w:val="000000"/>
          <w:lang w:eastAsia="ru-RU"/>
        </w:rPr>
        <w:lastRenderedPageBreak/>
        <w:t>վկայականի համարը կամ կացության վկայականի համարը, իսկ օտարերկրյա քաղաքացիների դեպքում՝ անձը հաստատող փաստաթղթի համարը.</w:t>
      </w:r>
    </w:p>
    <w:p w14:paraId="1554D774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7) հաշվառման և փաստացի բնակության վայրերը, հեռախոսի համարը, առկայության դեպքում` նաև էլեկտրոնային փոստի հասցեն.</w:t>
      </w:r>
    </w:p>
    <w:p w14:paraId="72DA4931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8) ընտանեկան կարգավիճակը, ընտանիքի կազմը, օրինական ներկայացուցիչների՝ ծնողների (այդ թվում՝ որդեգրողների), խնամակալների և հոգաբարձուների հետ կոնտակտային տվյալները.</w:t>
      </w:r>
    </w:p>
    <w:p w14:paraId="3B36C4A7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9) կրթության վերաբերյալ տեղեկությունը.</w:t>
      </w:r>
    </w:p>
    <w:p w14:paraId="3F230B37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10) զբաղվածության (աշխատանքի) վերաբերյալ տեղեկությունը.</w:t>
      </w:r>
    </w:p>
    <w:p w14:paraId="3E7220E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11) սոցիալական կարգավիճակը:</w:t>
      </w:r>
    </w:p>
    <w:p w14:paraId="3B665681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8. Տեղեկատվական շտեմարանում անձնական տվյալները պաշտպանվում են «Անձնական տվյալների պաշտպանության մասին» օրենքով սահմանված կարգով:</w:t>
      </w:r>
    </w:p>
    <w:p w14:paraId="601158F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9. Տեղեկատվական շտեմարանի տեխնիկական բնութագրերը պետք է համապատասխանեն էլեկտրոնային ծառայությունների մատուցման կամ գործողությունների կատարման համար օգտագործվող էլեկտրոնային համակարգերի անվտանգության, փոխգործելիության և տեխնիկական ընդհանուր պահանջներին ու նորմերին:</w:t>
      </w:r>
    </w:p>
    <w:p w14:paraId="14900914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10. Առանց անձի համաձայնության տեղեկատվական շտեմարանում առկա տվյալները կարող են փոխանցվել պետական մարմինների միջև օրենսդրությամբ նախատեսված դեպքերում և կարգով:</w:t>
      </w:r>
    </w:p>
    <w:p w14:paraId="74B900F4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11. Տեղեկատվական շտեմարանի գործունեությունը հիմնվում է հետևյալ սկզբունքների վրա՝</w:t>
      </w:r>
    </w:p>
    <w:p w14:paraId="786695C9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1) տեղեկության միասնականություն («մեկ լեզվով» խոսելու հնարավորություն).</w:t>
      </w:r>
    </w:p>
    <w:p w14:paraId="128D37AF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2) տեղեկության հասանելիություն տեղեկատվական շտեմարանի բոլոր իրավասու օգտագործողներին՝ իրենց լիազորությունների շրջանակներում.</w:t>
      </w:r>
    </w:p>
    <w:p w14:paraId="4E9DEB32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3) տեղեկության պաշտպանվածություն:</w:t>
      </w:r>
    </w:p>
    <w:p w14:paraId="1B54C6F7" w14:textId="77777777" w:rsidR="00BE377C" w:rsidRPr="00884F27" w:rsidRDefault="00BE377C" w:rsidP="004719EE">
      <w:pPr>
        <w:shd w:val="clear" w:color="auto" w:fill="FFFFFF"/>
        <w:spacing w:line="240" w:lineRule="auto"/>
        <w:ind w:firstLine="375"/>
        <w:rPr>
          <w:rFonts w:eastAsia="Times New Roman" w:cs="Times New Roman"/>
          <w:color w:val="000000"/>
          <w:lang w:eastAsia="ru-RU"/>
        </w:rPr>
      </w:pPr>
      <w:r w:rsidRPr="00884F27">
        <w:rPr>
          <w:rFonts w:eastAsia="Times New Roman" w:cs="Times New Roman"/>
          <w:color w:val="000000"/>
          <w:lang w:eastAsia="ru-RU"/>
        </w:rPr>
        <w:t>12. Տեղեկատվական շտեմարանում հավաքված տեղեկությունը կարող է կիրառվել վիճակագրական տվյալներ հրապարակելու, մշտադիտարկումներ, ուսումնասիրություններ, վերլուծություններ կատարելու, անձի ծառայությունների մատուցման գործընթացը կազմակերպելու և զարգացնելու նպատակով:</w:t>
      </w:r>
    </w:p>
    <w:p w14:paraId="5696B420" w14:textId="77777777" w:rsidR="00BE377C" w:rsidRPr="00884F27" w:rsidRDefault="00BE377C" w:rsidP="004719EE">
      <w:pPr>
        <w:shd w:val="clear" w:color="auto" w:fill="FFFFFF"/>
        <w:spacing w:line="240" w:lineRule="auto"/>
        <w:rPr>
          <w:rFonts w:eastAsia="Times New Roman" w:cs="Times New Roman"/>
          <w:color w:val="000000"/>
          <w:lang w:eastAsia="ru-RU"/>
        </w:rPr>
      </w:pPr>
    </w:p>
    <w:p w14:paraId="3AD8B0CC" w14:textId="77777777" w:rsidR="00BE377C" w:rsidRPr="004719EE" w:rsidRDefault="00BE377C" w:rsidP="004719EE">
      <w:pPr>
        <w:shd w:val="clear" w:color="auto" w:fill="FFFFFF"/>
        <w:spacing w:line="240" w:lineRule="auto"/>
        <w:ind w:firstLine="375"/>
        <w:jc w:val="right"/>
        <w:rPr>
          <w:b/>
        </w:rPr>
      </w:pPr>
    </w:p>
    <w:p w14:paraId="26034732" w14:textId="77777777" w:rsidR="00BE377C" w:rsidRPr="004719EE" w:rsidRDefault="00BE377C" w:rsidP="004719EE">
      <w:pPr>
        <w:shd w:val="clear" w:color="auto" w:fill="FFFFFF"/>
        <w:spacing w:line="240" w:lineRule="auto"/>
        <w:ind w:firstLine="375"/>
        <w:jc w:val="right"/>
        <w:rPr>
          <w:b/>
        </w:rPr>
      </w:pPr>
    </w:p>
    <w:p w14:paraId="614EA5A7" w14:textId="1D399572" w:rsidR="006C2298" w:rsidRPr="004719EE" w:rsidRDefault="006C2298" w:rsidP="004719EE">
      <w:pPr>
        <w:shd w:val="clear" w:color="auto" w:fill="FFFFFF"/>
        <w:tabs>
          <w:tab w:val="left" w:pos="630"/>
          <w:tab w:val="left" w:pos="900"/>
        </w:tabs>
        <w:spacing w:line="240" w:lineRule="auto"/>
        <w:ind w:firstLine="360"/>
      </w:pPr>
      <w:bookmarkStart w:id="11" w:name="_gjdgxs"/>
      <w:bookmarkEnd w:id="11"/>
    </w:p>
    <w:sectPr w:rsidR="006C2298" w:rsidRPr="004719EE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63101"/>
    <w:multiLevelType w:val="multilevel"/>
    <w:tmpl w:val="5F8CF4F4"/>
    <w:lvl w:ilvl="0">
      <w:start w:val="1"/>
      <w:numFmt w:val="decimal"/>
      <w:lvlText w:val="%1."/>
      <w:lvlJc w:val="left"/>
      <w:pPr>
        <w:ind w:left="1094" w:hanging="360"/>
      </w:pPr>
    </w:lvl>
    <w:lvl w:ilvl="1">
      <w:start w:val="1"/>
      <w:numFmt w:val="decimal"/>
      <w:lvlText w:val="%2."/>
      <w:lvlJc w:val="left"/>
      <w:pPr>
        <w:ind w:left="1814" w:hanging="360"/>
      </w:pPr>
    </w:lvl>
    <w:lvl w:ilvl="2">
      <w:start w:val="1"/>
      <w:numFmt w:val="decimal"/>
      <w:lvlText w:val="%3)"/>
      <w:lvlJc w:val="left"/>
      <w:pPr>
        <w:ind w:left="2858" w:hanging="504"/>
      </w:pPr>
    </w:lvl>
    <w:lvl w:ilvl="3">
      <w:start w:val="1"/>
      <w:numFmt w:val="decimal"/>
      <w:lvlText w:val="%4."/>
      <w:lvlJc w:val="left"/>
      <w:pPr>
        <w:ind w:left="3254" w:hanging="360"/>
      </w:pPr>
    </w:lvl>
    <w:lvl w:ilvl="4">
      <w:start w:val="1"/>
      <w:numFmt w:val="lowerLetter"/>
      <w:lvlText w:val="%5."/>
      <w:lvlJc w:val="left"/>
      <w:pPr>
        <w:ind w:left="3974" w:hanging="360"/>
      </w:pPr>
    </w:lvl>
    <w:lvl w:ilvl="5">
      <w:start w:val="1"/>
      <w:numFmt w:val="lowerRoman"/>
      <w:lvlText w:val="%6."/>
      <w:lvlJc w:val="right"/>
      <w:pPr>
        <w:ind w:left="4694" w:hanging="180"/>
      </w:pPr>
    </w:lvl>
    <w:lvl w:ilvl="6">
      <w:start w:val="1"/>
      <w:numFmt w:val="decimal"/>
      <w:lvlText w:val="%7."/>
      <w:lvlJc w:val="left"/>
      <w:pPr>
        <w:ind w:left="5414" w:hanging="360"/>
      </w:pPr>
    </w:lvl>
    <w:lvl w:ilvl="7">
      <w:start w:val="1"/>
      <w:numFmt w:val="lowerLetter"/>
      <w:lvlText w:val="%8."/>
      <w:lvlJc w:val="left"/>
      <w:pPr>
        <w:ind w:left="6134" w:hanging="360"/>
      </w:pPr>
    </w:lvl>
    <w:lvl w:ilvl="8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744C5111"/>
    <w:multiLevelType w:val="hybridMultilevel"/>
    <w:tmpl w:val="663C7558"/>
    <w:lvl w:ilvl="0" w:tplc="EEF4CB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797B419C"/>
    <w:multiLevelType w:val="multilevel"/>
    <w:tmpl w:val="59B2915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Tumasyan">
    <w15:presenceInfo w15:providerId="Windows Live" w15:userId="1b4f45a3863a855e"/>
  </w15:person>
  <w15:person w15:author="User">
    <w15:presenceInfo w15:providerId="Windows Live" w15:userId="5634b9d36ac32661"/>
  </w15:person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tjQ3MwACY3MTIyUdpeDU4uLM/DyQAqNaALwx0sMsAAAA"/>
  </w:docVars>
  <w:rsids>
    <w:rsidRoot w:val="0099113C"/>
    <w:rsid w:val="00071191"/>
    <w:rsid w:val="000A7633"/>
    <w:rsid w:val="00153A9C"/>
    <w:rsid w:val="00181949"/>
    <w:rsid w:val="001E7200"/>
    <w:rsid w:val="00202671"/>
    <w:rsid w:val="00202C43"/>
    <w:rsid w:val="002425C4"/>
    <w:rsid w:val="00275E96"/>
    <w:rsid w:val="00313BC3"/>
    <w:rsid w:val="00345E00"/>
    <w:rsid w:val="003C3D0B"/>
    <w:rsid w:val="003F5A40"/>
    <w:rsid w:val="00471565"/>
    <w:rsid w:val="004719EE"/>
    <w:rsid w:val="00497842"/>
    <w:rsid w:val="00525EF6"/>
    <w:rsid w:val="00554879"/>
    <w:rsid w:val="00576FC5"/>
    <w:rsid w:val="005F49C8"/>
    <w:rsid w:val="00644145"/>
    <w:rsid w:val="006839F3"/>
    <w:rsid w:val="006C2298"/>
    <w:rsid w:val="00847777"/>
    <w:rsid w:val="0086362D"/>
    <w:rsid w:val="00884F27"/>
    <w:rsid w:val="008F3153"/>
    <w:rsid w:val="0099113C"/>
    <w:rsid w:val="00BC14A9"/>
    <w:rsid w:val="00BD25DD"/>
    <w:rsid w:val="00BE377C"/>
    <w:rsid w:val="00CB7606"/>
    <w:rsid w:val="00D75D64"/>
    <w:rsid w:val="00DA6836"/>
    <w:rsid w:val="00DF4CD1"/>
    <w:rsid w:val="00E464D3"/>
    <w:rsid w:val="00EE7988"/>
    <w:rsid w:val="00F60016"/>
    <w:rsid w:val="00FB020A"/>
    <w:rsid w:val="00FD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9DC56"/>
  <w15:docId w15:val="{2DF443D4-329A-4777-A29F-AB1E9280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="GHEA Grapalat" w:hAnsi="GHEA Grapalat" w:cs="GHEA Grapalat"/>
        <w:sz w:val="24"/>
        <w:szCs w:val="24"/>
        <w:lang w:val="hy-AM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4299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042F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766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B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B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B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B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B8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E37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4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kqtVg5UI78mJKZ7WRJmA4ROQSQ==">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43</cp:revision>
  <dcterms:created xsi:type="dcterms:W3CDTF">2022-08-12T12:54:00Z</dcterms:created>
  <dcterms:modified xsi:type="dcterms:W3CDTF">2024-05-01T15:34:00Z</dcterms:modified>
</cp:coreProperties>
</file>